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8A718" w14:textId="77777777" w:rsidR="0049005F" w:rsidRDefault="0049005F" w:rsidP="004900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S6-231682</w:t>
      </w:r>
      <w:r>
        <w:rPr>
          <w:b/>
          <w:i/>
          <w:noProof/>
          <w:sz w:val="28"/>
        </w:rPr>
        <w:fldChar w:fldCharType="end"/>
      </w:r>
    </w:p>
    <w:p w14:paraId="7CB45193" w14:textId="58105BA1" w:rsidR="001E41F3" w:rsidRDefault="0049005F" w:rsidP="004900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6E330F8"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529A3">
                <w:rPr>
                  <w:b/>
                  <w:noProof/>
                  <w:sz w:val="28"/>
                </w:rPr>
                <w:t>558</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B3022F1" w:rsidR="00D701DA" w:rsidRPr="00410371" w:rsidRDefault="0049005F" w:rsidP="00863AB0">
            <w:pPr>
              <w:pStyle w:val="CRCoverPage"/>
              <w:spacing w:after="0"/>
              <w:jc w:val="center"/>
              <w:rPr>
                <w:noProof/>
              </w:rPr>
            </w:pPr>
            <w:r>
              <w:fldChar w:fldCharType="begin"/>
            </w:r>
            <w:r>
              <w:instrText xml:space="preserve"> DOCPROPERTY  Cr#  \* MERGEFORMAT </w:instrText>
            </w:r>
            <w:r>
              <w:fldChar w:fldCharType="separate"/>
            </w:r>
            <w:r w:rsidRPr="00410371">
              <w:rPr>
                <w:b/>
                <w:noProof/>
                <w:sz w:val="28"/>
              </w:rPr>
              <w:t>0353</w:t>
            </w:r>
            <w:r>
              <w:rPr>
                <w:b/>
                <w:noProof/>
                <w:sz w:val="28"/>
              </w:rPr>
              <w:fldChar w:fldCharType="end"/>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25E73" w:rsidR="00D701DA" w:rsidRPr="00410371" w:rsidRDefault="0049005F" w:rsidP="00D701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2974F"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49005F">
                <w:rPr>
                  <w:b/>
                  <w:noProof/>
                  <w:sz w:val="28"/>
                </w:rPr>
                <w:t>2</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A9119" w:rsidR="00D701DA" w:rsidRDefault="0049005F" w:rsidP="00841742">
            <w:pPr>
              <w:pStyle w:val="CRCoverPage"/>
              <w:spacing w:after="0"/>
              <w:ind w:left="100"/>
              <w:rPr>
                <w:noProof/>
              </w:rPr>
            </w:pPr>
            <w:r>
              <w:t>M</w:t>
            </w:r>
            <w:r>
              <w:rPr>
                <w:rFonts w:hint="eastAsia"/>
                <w:lang w:eastAsia="zh-CN"/>
              </w:rPr>
              <w:t>odi</w:t>
            </w:r>
            <w:r>
              <w:t>fication to</w:t>
            </w:r>
            <w:r w:rsidR="00C529A3">
              <w:t xml:space="preserve"> AC profile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A6D31" w:rsidR="00D701DA" w:rsidRDefault="00FE16D2" w:rsidP="007916FC">
            <w:pPr>
              <w:pStyle w:val="CRCoverPage"/>
              <w:spacing w:after="0"/>
              <w:ind w:left="100"/>
              <w:rPr>
                <w:noProof/>
              </w:rPr>
            </w:pPr>
            <w:r>
              <w:t>China Tele</w:t>
            </w:r>
            <w:r w:rsidR="00CC3F44">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78E4C" w:rsidR="00D701DA" w:rsidRDefault="0049005F" w:rsidP="00D701DA">
            <w:pPr>
              <w:pStyle w:val="CRCoverPage"/>
              <w:spacing w:after="0"/>
              <w:ind w:left="100"/>
              <w:rPr>
                <w:noProof/>
              </w:rPr>
            </w:pPr>
            <w:r w:rsidRPr="0049005F">
              <w:rPr>
                <w:noProof/>
              </w:rPr>
              <w:t>EDGEAPP_Ph2</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E1A66" w:rsidR="00D701DA" w:rsidRDefault="00FA14C1" w:rsidP="00A5211F">
            <w:pPr>
              <w:pStyle w:val="CRCoverPage"/>
              <w:spacing w:after="0"/>
              <w:ind w:left="100"/>
              <w:rPr>
                <w:noProof/>
              </w:rPr>
            </w:pPr>
            <w:r>
              <w:t>2023-0</w:t>
            </w:r>
            <w:r w:rsidR="0049005F">
              <w:t>5</w:t>
            </w:r>
            <w:r>
              <w:t>-</w:t>
            </w:r>
            <w:r w:rsidR="00FE16D2">
              <w:t>1</w:t>
            </w:r>
            <w:r w:rsidR="0049005F">
              <w:t>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E2481B5" w:rsidR="00D701DA" w:rsidRDefault="0049005F" w:rsidP="00D701DA">
            <w:pPr>
              <w:pStyle w:val="CRCoverPage"/>
              <w:spacing w:after="0"/>
              <w:ind w:left="100" w:right="-609"/>
              <w:rPr>
                <w:b/>
                <w:noProof/>
              </w:rPr>
            </w:pPr>
            <w:r>
              <w:t>C</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4EA38" w:rsidR="005F0408" w:rsidRPr="00D04A29" w:rsidRDefault="00013E31" w:rsidP="00D04A29">
            <w:pPr>
              <w:pStyle w:val="CRCoverPage"/>
              <w:spacing w:after="0"/>
              <w:ind w:left="100"/>
              <w:rPr>
                <w:noProof/>
                <w:sz w:val="16"/>
                <w:szCs w:val="16"/>
              </w:rPr>
            </w:pPr>
            <w:r>
              <w:rPr>
                <w:rFonts w:eastAsia="DotumChe" w:cs="Arial"/>
                <w:bCs/>
              </w:rPr>
              <w:t xml:space="preserve">Add new elements relevant to EEC information </w:t>
            </w:r>
            <w:r w:rsidR="000D3432">
              <w:rPr>
                <w:rFonts w:eastAsia="DotumChe" w:cs="Arial"/>
                <w:bCs/>
              </w:rPr>
              <w:t xml:space="preserve">and EAS endpoint </w:t>
            </w:r>
            <w:r>
              <w:rPr>
                <w:rFonts w:eastAsia="DotumChe" w:cs="Arial"/>
                <w:bCs/>
              </w:rPr>
              <w:t>in AC profile.</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9884D0" w:rsidR="009D0FD6" w:rsidRDefault="00CB54B2" w:rsidP="00DD021F">
            <w:pPr>
              <w:pStyle w:val="CRCoverPage"/>
              <w:spacing w:after="0"/>
              <w:ind w:left="100"/>
              <w:rPr>
                <w:noProof/>
              </w:rPr>
            </w:pPr>
            <w:r w:rsidRPr="00CB54B2">
              <w:rPr>
                <w:noProof/>
              </w:rPr>
              <w:t>C</w:t>
            </w:r>
            <w:r w:rsidR="00013E31">
              <w:rPr>
                <w:noProof/>
              </w:rPr>
              <w:t>omplete the AC profile by adding new elements to include EEC information</w:t>
            </w:r>
            <w:r w:rsidR="000D3432">
              <w:rPr>
                <w:noProof/>
              </w:rPr>
              <w:t xml:space="preserve"> and </w:t>
            </w:r>
            <w:r w:rsidR="000D3432">
              <w:rPr>
                <w:rFonts w:eastAsia="DotumChe" w:cs="Arial"/>
                <w:bCs/>
              </w:rPr>
              <w:t>EAS endpoint</w:t>
            </w:r>
            <w:r w:rsidR="00013E31">
              <w:rPr>
                <w:noProof/>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7B02E" w14:textId="77777777" w:rsidR="00D43435" w:rsidRDefault="00CB54B2" w:rsidP="000D3432">
            <w:pPr>
              <w:pStyle w:val="CRCoverPage"/>
              <w:numPr>
                <w:ilvl w:val="0"/>
                <w:numId w:val="3"/>
              </w:numPr>
              <w:spacing w:after="0"/>
              <w:rPr>
                <w:noProof/>
              </w:rPr>
            </w:pPr>
            <w:r>
              <w:rPr>
                <w:noProof/>
              </w:rPr>
              <w:t>T</w:t>
            </w:r>
            <w:r w:rsidR="00013E31">
              <w:rPr>
                <w:noProof/>
              </w:rPr>
              <w:t>he AC may have trouble communicating with EEC without the information of EEC.</w:t>
            </w:r>
          </w:p>
          <w:p w14:paraId="5C4BEB44" w14:textId="3BA1032A" w:rsidR="000D3432" w:rsidRDefault="000D3432" w:rsidP="000D3432">
            <w:pPr>
              <w:pStyle w:val="CRCoverPage"/>
              <w:numPr>
                <w:ilvl w:val="0"/>
                <w:numId w:val="3"/>
              </w:numPr>
              <w:spacing w:after="0"/>
              <w:rPr>
                <w:noProof/>
              </w:rPr>
            </w:pPr>
            <w:r>
              <w:rPr>
                <w:noProof/>
              </w:rPr>
              <w:t>The AC may have trouble establishing contact with the EAS.</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lang w:eastAsia="zh-CN"/>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9C114" w:rsidR="00D43435" w:rsidRDefault="00013E31" w:rsidP="00211C7E">
            <w:pPr>
              <w:pStyle w:val="CRCoverPage"/>
              <w:spacing w:after="0"/>
              <w:ind w:left="100"/>
              <w:rPr>
                <w:noProof/>
              </w:rPr>
            </w:pPr>
            <w:r>
              <w:t>8.2.2.</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E76C7" w14:textId="5B48AFDF"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839976"/>
      <w:r w:rsidRPr="009C22C0">
        <w:rPr>
          <w:rFonts w:ascii="Arial" w:hAnsi="Arial" w:cs="Arial"/>
          <w:noProof/>
          <w:color w:val="0000FF"/>
          <w:sz w:val="28"/>
          <w:szCs w:val="28"/>
        </w:rPr>
        <w:lastRenderedPageBreak/>
        <w:t>* * *</w:t>
      </w:r>
      <w:r w:rsidR="00634381">
        <w:rPr>
          <w:rFonts w:ascii="Arial" w:hAnsi="Arial" w:cs="Arial"/>
          <w:noProof/>
          <w:color w:val="0000FF"/>
          <w:sz w:val="28"/>
          <w:szCs w:val="28"/>
        </w:rPr>
        <w:t>First</w:t>
      </w:r>
      <w:r w:rsidRPr="009C22C0">
        <w:rPr>
          <w:rFonts w:ascii="Arial" w:hAnsi="Arial" w:cs="Arial"/>
          <w:noProof/>
          <w:color w:val="0000FF"/>
          <w:sz w:val="28"/>
          <w:szCs w:val="28"/>
        </w:rPr>
        <w:t xml:space="preserve"> Change * * * *</w:t>
      </w:r>
    </w:p>
    <w:p w14:paraId="09162FAC" w14:textId="77777777" w:rsidR="00CA401F" w:rsidRPr="00F477AF" w:rsidRDefault="00CA401F" w:rsidP="00CA401F">
      <w:pPr>
        <w:pStyle w:val="3"/>
      </w:pPr>
      <w:bookmarkStart w:id="2" w:name="_Toc37790992"/>
      <w:bookmarkStart w:id="3" w:name="_Toc42003943"/>
      <w:bookmarkStart w:id="4" w:name="_Toc50584264"/>
      <w:bookmarkStart w:id="5" w:name="_Toc50584608"/>
      <w:bookmarkStart w:id="6" w:name="_Toc57673455"/>
      <w:bookmarkStart w:id="7" w:name="_Toc131200658"/>
      <w:r w:rsidRPr="00F477AF">
        <w:t>8.2.2</w:t>
      </w:r>
      <w:r w:rsidRPr="00F477AF">
        <w:tab/>
        <w:t>AC Profile</w:t>
      </w:r>
      <w:bookmarkEnd w:id="2"/>
      <w:bookmarkEnd w:id="3"/>
      <w:bookmarkEnd w:id="4"/>
      <w:bookmarkEnd w:id="5"/>
      <w:bookmarkEnd w:id="6"/>
      <w:bookmarkEnd w:id="7"/>
    </w:p>
    <w:p w14:paraId="332F9700" w14:textId="77777777" w:rsidR="00CA401F" w:rsidRPr="00F477AF" w:rsidRDefault="00CA401F" w:rsidP="00CA401F">
      <w:pPr>
        <w:rPr>
          <w:lang w:eastAsia="ko-KR"/>
        </w:rPr>
      </w:pPr>
      <w:r w:rsidRPr="00F477AF">
        <w:rPr>
          <w:lang w:eastAsia="ko-KR"/>
        </w:rPr>
        <w:t xml:space="preserve">An AC Profile includes information </w:t>
      </w:r>
      <w:r w:rsidRPr="00F477AF">
        <w:t>about AC used to determine services and service characteristics required.</w:t>
      </w:r>
    </w:p>
    <w:p w14:paraId="43C0B9B6" w14:textId="77777777" w:rsidR="00CA401F" w:rsidRPr="00F477AF" w:rsidRDefault="00CA401F" w:rsidP="00CA401F">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CA401F" w:rsidRPr="00F477AF" w14:paraId="56A12249"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53A1455F" w14:textId="77777777" w:rsidR="00CA401F" w:rsidRPr="00F477AF" w:rsidRDefault="00CA401F" w:rsidP="008E516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CEF2793" w14:textId="77777777" w:rsidR="00CA401F" w:rsidRPr="00F477AF" w:rsidRDefault="00CA401F" w:rsidP="008E516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E18FB" w14:textId="77777777" w:rsidR="00CA401F" w:rsidRPr="00F477AF" w:rsidRDefault="00CA401F" w:rsidP="008E516A">
            <w:pPr>
              <w:pStyle w:val="TAH"/>
            </w:pPr>
            <w:r w:rsidRPr="00F477AF">
              <w:t>Description</w:t>
            </w:r>
          </w:p>
        </w:tc>
      </w:tr>
      <w:tr w:rsidR="00CA401F" w:rsidRPr="00F477AF" w14:paraId="40CAF7BD"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7EAD20D5" w14:textId="77777777" w:rsidR="00CA401F" w:rsidRPr="00F477AF" w:rsidRDefault="00CA401F" w:rsidP="008E516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2D1952C" w14:textId="77777777" w:rsidR="00CA401F" w:rsidRPr="00F477AF" w:rsidRDefault="00CA401F" w:rsidP="008E516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549452" w14:textId="77777777" w:rsidR="00CA401F" w:rsidRPr="00F477AF" w:rsidRDefault="00CA401F" w:rsidP="008E516A">
            <w:pPr>
              <w:pStyle w:val="TAL"/>
            </w:pPr>
            <w:r w:rsidRPr="00F477AF">
              <w:t>Identity of the AC.</w:t>
            </w:r>
          </w:p>
        </w:tc>
      </w:tr>
      <w:tr w:rsidR="00CA401F" w:rsidRPr="00F477AF" w14:paraId="16E2107A"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458EE15B" w14:textId="77777777" w:rsidR="00CA401F" w:rsidRPr="00F477AF" w:rsidRDefault="00CA401F" w:rsidP="008E516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56835C8" w14:textId="77777777" w:rsidR="00CA401F" w:rsidRPr="00F477AF" w:rsidRDefault="00CA401F" w:rsidP="008E516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E3E557" w14:textId="77777777" w:rsidR="00CA401F" w:rsidRPr="00F477AF" w:rsidRDefault="00CA401F" w:rsidP="008E516A">
            <w:pPr>
              <w:pStyle w:val="TAL"/>
            </w:pPr>
            <w:r w:rsidRPr="00F477AF">
              <w:t>The category or type of AC (e.g. V2X)</w:t>
            </w:r>
            <w:r w:rsidRPr="00F477AF">
              <w:rPr>
                <w:rFonts w:cs="Arial"/>
              </w:rPr>
              <w:t>. This is an implementation specific value.</w:t>
            </w:r>
          </w:p>
        </w:tc>
      </w:tr>
      <w:tr w:rsidR="00CA401F" w:rsidRPr="00F477AF" w14:paraId="5D144736"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799ED1F0" w14:textId="77777777" w:rsidR="00CA401F" w:rsidRPr="00F477AF" w:rsidRDefault="00CA401F" w:rsidP="008E516A">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5CE8D82D" w14:textId="77777777" w:rsidR="00CA401F" w:rsidRPr="00F477AF" w:rsidRDefault="00CA401F" w:rsidP="008E516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A1714" w14:textId="77777777" w:rsidR="00CA401F" w:rsidRPr="00F477AF" w:rsidRDefault="00CA401F" w:rsidP="008E516A">
            <w:pPr>
              <w:pStyle w:val="TAL"/>
            </w:pPr>
            <w:r w:rsidRPr="00F477AF">
              <w:t xml:space="preserve">When used in a service provisioning request, this IE indicates to the ECS which ECSPs are preferred for the AC. The ECS may use this information in the selection of EESs. </w:t>
            </w:r>
          </w:p>
        </w:tc>
      </w:tr>
      <w:tr w:rsidR="00CA401F" w:rsidRPr="00F477AF" w14:paraId="787E9CFA"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6DFCC0A6" w14:textId="77777777" w:rsidR="00CA401F" w:rsidRPr="00F477AF" w:rsidRDefault="00CA401F" w:rsidP="008E516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4779EF0" w14:textId="77777777" w:rsidR="00CA401F" w:rsidRPr="00F477AF" w:rsidRDefault="00CA401F" w:rsidP="008E516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90FC4" w14:textId="77777777" w:rsidR="00CA401F" w:rsidRPr="00F477AF" w:rsidRDefault="00CA401F" w:rsidP="008E516A">
            <w:pPr>
              <w:pStyle w:val="TAL"/>
            </w:pPr>
            <w:r w:rsidRPr="00F477AF">
              <w:t>The expected operation schedule of the AC (e.g. time windows)</w:t>
            </w:r>
          </w:p>
        </w:tc>
      </w:tr>
      <w:tr w:rsidR="00CA401F" w:rsidRPr="00F477AF" w14:paraId="3FD48167"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2C592DAA" w14:textId="77777777" w:rsidR="00CA401F" w:rsidRPr="00F477AF" w:rsidRDefault="00CA401F" w:rsidP="008E516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4399C8F" w14:textId="77777777" w:rsidR="00CA401F" w:rsidRPr="00F477AF" w:rsidRDefault="00CA401F" w:rsidP="008E516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816EE" w14:textId="77777777" w:rsidR="00CA401F" w:rsidRPr="00F477AF" w:rsidRDefault="00CA401F" w:rsidP="008E516A">
            <w:pPr>
              <w:pStyle w:val="TAL"/>
            </w:pPr>
            <w:r w:rsidRPr="00F477AF">
              <w:t>The expected location(s) (e.g. route) of the hosting UE during the AC's operation schedule. This geographic information can express a geographic point, polygon, route, signalling map, or waypoint set.</w:t>
            </w:r>
          </w:p>
        </w:tc>
      </w:tr>
      <w:tr w:rsidR="00CA401F" w:rsidRPr="00F477AF" w14:paraId="15D59223"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56751732" w14:textId="77777777" w:rsidR="00CA401F" w:rsidRPr="00F477AF" w:rsidRDefault="00CA401F" w:rsidP="008E516A">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507BDA4" w14:textId="77777777" w:rsidR="00CA401F" w:rsidRPr="00F477AF" w:rsidRDefault="00CA401F" w:rsidP="008E516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32CAB" w14:textId="77777777" w:rsidR="00CA401F" w:rsidRPr="00F477AF" w:rsidRDefault="00CA401F" w:rsidP="008E516A">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0D3432" w:rsidRPr="00F477AF" w14:paraId="0C96E375" w14:textId="77777777" w:rsidTr="008E516A">
        <w:trPr>
          <w:jc w:val="center"/>
          <w:ins w:id="8" w:author="China Telecom Zhou Zhe" w:date="2023-05-05T10:50:00Z"/>
        </w:trPr>
        <w:tc>
          <w:tcPr>
            <w:tcW w:w="2880" w:type="dxa"/>
            <w:tcBorders>
              <w:top w:val="single" w:sz="4" w:space="0" w:color="000000"/>
              <w:left w:val="single" w:sz="4" w:space="0" w:color="000000"/>
              <w:bottom w:val="single" w:sz="4" w:space="0" w:color="000000"/>
            </w:tcBorders>
            <w:shd w:val="clear" w:color="auto" w:fill="auto"/>
          </w:tcPr>
          <w:p w14:paraId="73738DD9" w14:textId="1E670C44" w:rsidR="000D3432" w:rsidRPr="00CA401F" w:rsidRDefault="000D3432" w:rsidP="000D3432">
            <w:pPr>
              <w:pStyle w:val="TAL"/>
              <w:rPr>
                <w:ins w:id="9" w:author="China Telecom Zhou Zhe" w:date="2023-05-05T10:50:00Z"/>
                <w:color w:val="000000" w:themeColor="text1"/>
                <w:lang w:eastAsia="zh-CN"/>
              </w:rPr>
            </w:pPr>
            <w:ins w:id="10" w:author="China Telecom Zhou Zhe" w:date="2023-05-05T10:55:00Z">
              <w:r>
                <w:t xml:space="preserve">EEC </w:t>
              </w:r>
            </w:ins>
            <w:ins w:id="11" w:author="China Telecom Zhou Zhe" w:date="2023-05-05T10:59:00Z">
              <w:r>
                <w:t>ID</w:t>
              </w:r>
            </w:ins>
          </w:p>
        </w:tc>
        <w:tc>
          <w:tcPr>
            <w:tcW w:w="1440" w:type="dxa"/>
            <w:tcBorders>
              <w:top w:val="single" w:sz="4" w:space="0" w:color="000000"/>
              <w:left w:val="single" w:sz="4" w:space="0" w:color="000000"/>
              <w:bottom w:val="single" w:sz="4" w:space="0" w:color="000000"/>
            </w:tcBorders>
            <w:shd w:val="clear" w:color="auto" w:fill="auto"/>
          </w:tcPr>
          <w:p w14:paraId="3315BC50" w14:textId="06934433" w:rsidR="000D3432" w:rsidRPr="00CA401F" w:rsidRDefault="000D3432" w:rsidP="000D3432">
            <w:pPr>
              <w:pStyle w:val="TAC"/>
              <w:rPr>
                <w:ins w:id="12" w:author="China Telecom Zhou Zhe" w:date="2023-05-05T10:50:00Z"/>
                <w:color w:val="000000" w:themeColor="text1"/>
                <w:lang w:eastAsia="zh-CN"/>
              </w:rPr>
            </w:pPr>
            <w:ins w:id="13" w:author="China Telecom Zhou Zhe" w:date="2023-05-05T11:03:00Z">
              <w:r>
                <w:rPr>
                  <w:color w:val="000000" w:themeColor="text1"/>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613EA" w14:textId="2CD937B5" w:rsidR="000D3432" w:rsidRPr="00CA401F" w:rsidRDefault="000D3432" w:rsidP="000D3432">
            <w:pPr>
              <w:pStyle w:val="TAL"/>
              <w:rPr>
                <w:ins w:id="14" w:author="China Telecom Zhou Zhe" w:date="2023-05-05T10:50:00Z"/>
                <w:color w:val="000000" w:themeColor="text1"/>
              </w:rPr>
            </w:pPr>
            <w:ins w:id="15" w:author="China Telecom Zhou Zhe" w:date="2023-05-05T11:00:00Z">
              <w:r w:rsidRPr="00F477AF">
                <w:rPr>
                  <w:lang w:eastAsia="ko-KR"/>
                </w:rPr>
                <w:t xml:space="preserve">Identifies the </w:t>
              </w:r>
              <w:r>
                <w:rPr>
                  <w:lang w:eastAsia="ko-KR"/>
                </w:rPr>
                <w:t>EEC</w:t>
              </w:r>
            </w:ins>
            <w:ins w:id="16" w:author="China Telecom Zhou Zhe" w:date="2023-05-05T11:01:00Z">
              <w:r>
                <w:rPr>
                  <w:lang w:eastAsia="ko-KR"/>
                </w:rPr>
                <w:t xml:space="preserve"> </w:t>
              </w:r>
            </w:ins>
            <w:ins w:id="17" w:author="China Telecom Zhou Zhe" w:date="2023-05-05T11:00:00Z">
              <w:r w:rsidRPr="00F477AF">
                <w:rPr>
                  <w:lang w:eastAsia="ko-KR"/>
                </w:rPr>
                <w:t xml:space="preserve">that can </w:t>
              </w:r>
            </w:ins>
            <w:ins w:id="18" w:author="China Telecom Zhou Zhe" w:date="2023-05-05T11:01:00Z">
              <w:r>
                <w:rPr>
                  <w:lang w:eastAsia="ko-KR"/>
                </w:rPr>
                <w:t>communicate with the AC.</w:t>
              </w:r>
            </w:ins>
            <w:ins w:id="19" w:author="China Telecom Zhou Zhe" w:date="2023-05-05T11:00:00Z">
              <w:r w:rsidRPr="00F477AF">
                <w:rPr>
                  <w:lang w:eastAsia="ko-KR"/>
                </w:rPr>
                <w:t xml:space="preserve"> </w:t>
              </w:r>
            </w:ins>
          </w:p>
        </w:tc>
      </w:tr>
      <w:tr w:rsidR="00CA401F" w:rsidRPr="00F477AF" w14:paraId="5F58397A"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3D53FF7D" w14:textId="77777777" w:rsidR="00CA401F" w:rsidRPr="00F477AF" w:rsidRDefault="00CA401F" w:rsidP="008E516A">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A7D2FC8" w14:textId="77777777" w:rsidR="00CA401F" w:rsidRPr="00F477AF" w:rsidRDefault="00CA401F" w:rsidP="008E516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EEF8A" w14:textId="77777777" w:rsidR="00CA401F" w:rsidRPr="00F477AF" w:rsidRDefault="00CA401F" w:rsidP="008E516A">
            <w:pPr>
              <w:pStyle w:val="TAL"/>
            </w:pPr>
            <w:r w:rsidRPr="008C3437">
              <w:t>Indicates if simultaneous EAS connectivity is needed and the inactive time guidance for keeping connectivity towards the S-EAS.</w:t>
            </w:r>
          </w:p>
        </w:tc>
      </w:tr>
      <w:tr w:rsidR="00CA401F" w:rsidRPr="00F477AF" w14:paraId="24D8B50B"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56A1EDF0" w14:textId="77777777" w:rsidR="00CA401F" w:rsidRPr="00F477AF" w:rsidRDefault="00CA401F" w:rsidP="008E516A">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1D31EA41" w14:textId="77777777" w:rsidR="00CA401F" w:rsidRPr="00F477AF" w:rsidRDefault="00CA401F" w:rsidP="008E516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F47FD4" w14:textId="77777777" w:rsidR="00CA401F" w:rsidRPr="00F477AF" w:rsidRDefault="00CA401F" w:rsidP="008E516A">
            <w:pPr>
              <w:pStyle w:val="TAL"/>
            </w:pPr>
            <w:r w:rsidRPr="00F477AF">
              <w:t>List of EAS that serve the AC along with the service KPIs required by the AC</w:t>
            </w:r>
          </w:p>
        </w:tc>
      </w:tr>
      <w:tr w:rsidR="00CA401F" w:rsidRPr="00F477AF" w14:paraId="2EB9D365"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28A63659" w14:textId="77777777" w:rsidR="00CA401F" w:rsidRPr="00F477AF" w:rsidRDefault="00CA401F" w:rsidP="008E516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0B7FB586" w14:textId="77777777" w:rsidR="00CA401F" w:rsidRPr="00F477AF" w:rsidRDefault="00CA401F" w:rsidP="008E516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38A34" w14:textId="77777777" w:rsidR="00CA401F" w:rsidRPr="00F477AF" w:rsidRDefault="00CA401F" w:rsidP="008E516A">
            <w:pPr>
              <w:pStyle w:val="TAL"/>
            </w:pPr>
            <w:r w:rsidRPr="00F477AF">
              <w:t>Identifier of the EAS</w:t>
            </w:r>
          </w:p>
        </w:tc>
      </w:tr>
      <w:tr w:rsidR="000D3432" w:rsidRPr="00F477AF" w14:paraId="347674F2" w14:textId="77777777" w:rsidTr="008E516A">
        <w:trPr>
          <w:jc w:val="center"/>
          <w:ins w:id="20" w:author="China Telecom Zhou Zhe" w:date="2023-05-05T11:02:00Z"/>
        </w:trPr>
        <w:tc>
          <w:tcPr>
            <w:tcW w:w="2880" w:type="dxa"/>
            <w:tcBorders>
              <w:top w:val="single" w:sz="4" w:space="0" w:color="000000"/>
              <w:left w:val="single" w:sz="4" w:space="0" w:color="000000"/>
              <w:bottom w:val="single" w:sz="4" w:space="0" w:color="000000"/>
            </w:tcBorders>
            <w:shd w:val="clear" w:color="auto" w:fill="auto"/>
          </w:tcPr>
          <w:p w14:paraId="7872C5F5" w14:textId="15FBF9AF" w:rsidR="000D3432" w:rsidRPr="00F477AF" w:rsidRDefault="000D3432" w:rsidP="000D3432">
            <w:pPr>
              <w:pStyle w:val="TAL"/>
              <w:rPr>
                <w:ins w:id="21" w:author="China Telecom Zhou Zhe" w:date="2023-05-05T11:02:00Z"/>
              </w:rPr>
            </w:pPr>
            <w:ins w:id="22" w:author="China Telecom Zhou Zhe" w:date="2023-05-05T11:03:00Z">
              <w:r w:rsidRPr="00F477AF">
                <w:t>&gt;</w:t>
              </w:r>
              <w:r>
                <w:t xml:space="preserve"> </w:t>
              </w:r>
              <w:r w:rsidRPr="00F477AF">
                <w:t>EAS Endpoint</w:t>
              </w:r>
            </w:ins>
          </w:p>
        </w:tc>
        <w:tc>
          <w:tcPr>
            <w:tcW w:w="1440" w:type="dxa"/>
            <w:tcBorders>
              <w:top w:val="single" w:sz="4" w:space="0" w:color="000000"/>
              <w:left w:val="single" w:sz="4" w:space="0" w:color="000000"/>
              <w:bottom w:val="single" w:sz="4" w:space="0" w:color="000000"/>
            </w:tcBorders>
            <w:shd w:val="clear" w:color="auto" w:fill="auto"/>
          </w:tcPr>
          <w:p w14:paraId="662136AC" w14:textId="4CA15A59" w:rsidR="000D3432" w:rsidRPr="00F477AF" w:rsidRDefault="000D3432" w:rsidP="000D3432">
            <w:pPr>
              <w:pStyle w:val="TAC"/>
              <w:rPr>
                <w:ins w:id="23" w:author="China Telecom Zhou Zhe" w:date="2023-05-05T11:02:00Z"/>
                <w:lang w:eastAsia="zh-CN"/>
              </w:rPr>
            </w:pPr>
            <w:ins w:id="24" w:author="China Telecom Zhou Zhe" w:date="2023-05-05T11:0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B4944" w14:textId="3A542FC4" w:rsidR="000D3432" w:rsidRPr="00F477AF" w:rsidRDefault="000D3432" w:rsidP="000D3432">
            <w:pPr>
              <w:pStyle w:val="TAL"/>
              <w:rPr>
                <w:ins w:id="25" w:author="China Telecom Zhou Zhe" w:date="2023-05-05T11:02:00Z"/>
              </w:rPr>
            </w:pPr>
            <w:ins w:id="26" w:author="China Telecom Zhou Zhe" w:date="2023-05-05T11:03:00Z">
              <w:r w:rsidRPr="00F477AF">
                <w:t>Endpoint information (e.g. URI, FQDN, IP address) used to communicate with the EAS. This information maybe discovered by EEC and exposed to ACs so that ACs can establish contact with the EAS.</w:t>
              </w:r>
            </w:ins>
          </w:p>
        </w:tc>
      </w:tr>
      <w:tr w:rsidR="000D3432" w:rsidRPr="00F477AF" w14:paraId="2202F7BA"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29EF8FC0" w14:textId="77777777" w:rsidR="000D3432" w:rsidRPr="00F477AF" w:rsidRDefault="000D3432" w:rsidP="000D3432">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666A8C38" w14:textId="77777777" w:rsidR="000D3432" w:rsidRPr="00F477AF" w:rsidRDefault="000D3432" w:rsidP="000D34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22786" w14:textId="77777777" w:rsidR="000D3432" w:rsidRPr="00F477AF" w:rsidRDefault="000D3432" w:rsidP="000D3432">
            <w:pPr>
              <w:pStyle w:val="TAL"/>
            </w:pPr>
            <w:r w:rsidRPr="00F477AF">
              <w:t>KPIs expected in order for ACs to receive currently required services from the EAS, as described in Table 8.2.3-1</w:t>
            </w:r>
          </w:p>
        </w:tc>
      </w:tr>
      <w:tr w:rsidR="000D3432" w:rsidRPr="00F477AF" w14:paraId="61E53BDC"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66E66F50" w14:textId="77777777" w:rsidR="000D3432" w:rsidRPr="00F477AF" w:rsidRDefault="000D3432" w:rsidP="000D3432">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31493A9D" w14:textId="77777777" w:rsidR="000D3432" w:rsidRPr="00F477AF" w:rsidRDefault="000D3432" w:rsidP="000D34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A57C0" w14:textId="77777777" w:rsidR="000D3432" w:rsidRPr="00F477AF" w:rsidRDefault="000D3432" w:rsidP="000D3432">
            <w:pPr>
              <w:pStyle w:val="TAL"/>
            </w:pPr>
            <w:r w:rsidRPr="00F477AF">
              <w:t>Minimum KPIs required in order for ACs to receive meaningful services from the EAS, as described in Table 8.2.3-1</w:t>
            </w:r>
          </w:p>
        </w:tc>
      </w:tr>
      <w:tr w:rsidR="000D3432" w:rsidRPr="00F477AF" w14:paraId="7E1A3252"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32366254" w14:textId="77777777" w:rsidR="000D3432" w:rsidRPr="00F477AF" w:rsidRDefault="000D3432" w:rsidP="000D3432">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B671092" w14:textId="77777777" w:rsidR="000D3432" w:rsidRPr="00F477AF" w:rsidRDefault="000D3432" w:rsidP="000D3432">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3ABFE" w14:textId="77777777" w:rsidR="000D3432" w:rsidRPr="00F477AF" w:rsidRDefault="000D3432" w:rsidP="000D3432">
            <w:pPr>
              <w:pStyle w:val="TAL"/>
            </w:pPr>
            <w:r w:rsidRPr="0093230F">
              <w:t xml:space="preserve">Information </w:t>
            </w:r>
            <w:r>
              <w:t>related to</w:t>
            </w:r>
            <w:r w:rsidRPr="0093230F">
              <w:t xml:space="preserve"> the EAS bundle</w:t>
            </w:r>
            <w:r>
              <w:t>s</w:t>
            </w:r>
            <w:r w:rsidRPr="0093230F">
              <w:t xml:space="preserve"> which AC requires. </w:t>
            </w:r>
          </w:p>
        </w:tc>
      </w:tr>
      <w:tr w:rsidR="000D3432" w:rsidRPr="00F477AF" w14:paraId="2681D96B"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4E096827" w14:textId="77777777" w:rsidR="000D3432" w:rsidRPr="00F477AF" w:rsidRDefault="000D3432" w:rsidP="000D3432">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59ED7D74" w14:textId="77777777" w:rsidR="000D3432" w:rsidRPr="00F477AF" w:rsidRDefault="000D3432" w:rsidP="000D34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2AA74" w14:textId="77777777" w:rsidR="000D3432" w:rsidRPr="00F477AF" w:rsidRDefault="000D3432" w:rsidP="000D3432">
            <w:pPr>
              <w:pStyle w:val="TAL"/>
            </w:pPr>
            <w:r>
              <w:t xml:space="preserve">A </w:t>
            </w:r>
            <w:r>
              <w:rPr>
                <w:lang w:eastAsia="zh-CN"/>
              </w:rPr>
              <w:t>list of EASIDs or a bundle ID as described in clause 7.2.10.</w:t>
            </w:r>
            <w:r>
              <w:t xml:space="preserve"> </w:t>
            </w:r>
          </w:p>
        </w:tc>
      </w:tr>
      <w:tr w:rsidR="000D3432" w:rsidRPr="00F477AF" w14:paraId="7FEA198B" w14:textId="77777777" w:rsidTr="008E516A">
        <w:trPr>
          <w:jc w:val="center"/>
        </w:trPr>
        <w:tc>
          <w:tcPr>
            <w:tcW w:w="2880" w:type="dxa"/>
            <w:tcBorders>
              <w:top w:val="single" w:sz="4" w:space="0" w:color="000000"/>
              <w:left w:val="single" w:sz="4" w:space="0" w:color="000000"/>
              <w:bottom w:val="single" w:sz="4" w:space="0" w:color="000000"/>
            </w:tcBorders>
            <w:shd w:val="clear" w:color="auto" w:fill="auto"/>
          </w:tcPr>
          <w:p w14:paraId="5E7E96F7" w14:textId="77777777" w:rsidR="000D3432" w:rsidRPr="00F477AF" w:rsidRDefault="000D3432" w:rsidP="000D3432">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39726B4E" w14:textId="77777777" w:rsidR="000D3432" w:rsidRPr="00F477AF" w:rsidRDefault="000D3432" w:rsidP="000D3432">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B668D" w14:textId="77777777" w:rsidR="000D3432" w:rsidRPr="00F477AF" w:rsidRDefault="000D3432" w:rsidP="000D3432">
            <w:pPr>
              <w:pStyle w:val="TAL"/>
            </w:pPr>
            <w:r w:rsidRPr="00B559FC">
              <w:t>Requirements associated with the EAS bundle</w:t>
            </w:r>
            <w:r>
              <w:t xml:space="preserve"> as described in clause 8.2.10</w:t>
            </w:r>
            <w:r w:rsidRPr="00B559FC">
              <w:t>.</w:t>
            </w:r>
          </w:p>
        </w:tc>
      </w:tr>
    </w:tbl>
    <w:p w14:paraId="52E2E01B" w14:textId="77777777" w:rsidR="00CA401F" w:rsidRPr="00F477AF" w:rsidRDefault="00CA401F" w:rsidP="00CA401F">
      <w:pPr>
        <w:rPr>
          <w:lang w:eastAsia="ko-KR"/>
        </w:rPr>
      </w:pPr>
    </w:p>
    <w:p w14:paraId="6ADC062B" w14:textId="050E4CF0" w:rsidR="006B0328" w:rsidRPr="00CA401F" w:rsidDel="000D3432" w:rsidRDefault="00CA401F" w:rsidP="00CA401F">
      <w:pPr>
        <w:pStyle w:val="EditorsNote"/>
        <w:ind w:hanging="567"/>
        <w:rPr>
          <w:del w:id="27" w:author="China Telecom Zhou Zhe" w:date="2023-05-05T11:07:00Z"/>
          <w:lang w:val="en-US"/>
        </w:rPr>
      </w:pPr>
      <w:del w:id="28" w:author="China Telecom Zhou Zhe" w:date="2023-05-05T11:07:00Z">
        <w:r w:rsidDel="000D3432">
          <w:delText>Editor</w:delText>
        </w:r>
        <w:r w:rsidRPr="00E73CE9" w:rsidDel="000D3432">
          <w:delText>'</w:delText>
        </w:r>
        <w:r w:rsidDel="000D3432">
          <w:delText>s Note: It is FFS whether and how EAS endpoint information may be included in the AC Profile.</w:delText>
        </w:r>
      </w:del>
    </w:p>
    <w:bookmarkEnd w:id="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9E9E8" w14:textId="77777777" w:rsidR="00A8279D" w:rsidRDefault="00A8279D">
      <w:r>
        <w:separator/>
      </w:r>
    </w:p>
  </w:endnote>
  <w:endnote w:type="continuationSeparator" w:id="0">
    <w:p w14:paraId="151C9C1B" w14:textId="77777777" w:rsidR="00A8279D" w:rsidRDefault="00A8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6393B" w14:textId="77777777" w:rsidR="00A8279D" w:rsidRDefault="00A8279D">
      <w:r>
        <w:separator/>
      </w:r>
    </w:p>
  </w:footnote>
  <w:footnote w:type="continuationSeparator" w:id="0">
    <w:p w14:paraId="7F6AD79D" w14:textId="77777777" w:rsidR="00A8279D" w:rsidRDefault="00A82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739617EB"/>
    <w:multiLevelType w:val="hybridMultilevel"/>
    <w:tmpl w:val="EC24DB9C"/>
    <w:lvl w:ilvl="0" w:tplc="454A8D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058356551">
    <w:abstractNumId w:val="1"/>
  </w:num>
  <w:num w:numId="2" w16cid:durableId="997029333">
    <w:abstractNumId w:val="0"/>
  </w:num>
  <w:num w:numId="3" w16cid:durableId="17020508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E31"/>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3432"/>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86E7A"/>
    <w:rsid w:val="00192C46"/>
    <w:rsid w:val="001930BA"/>
    <w:rsid w:val="0019726E"/>
    <w:rsid w:val="001A08B3"/>
    <w:rsid w:val="001A0BB1"/>
    <w:rsid w:val="001A7B60"/>
    <w:rsid w:val="001B52F0"/>
    <w:rsid w:val="001B7A65"/>
    <w:rsid w:val="001C1860"/>
    <w:rsid w:val="001E41F3"/>
    <w:rsid w:val="001E5904"/>
    <w:rsid w:val="001F1942"/>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005F"/>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1370"/>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64381"/>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8279D"/>
    <w:rsid w:val="00AA2CBC"/>
    <w:rsid w:val="00AA54F3"/>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7570E"/>
    <w:rsid w:val="00B76491"/>
    <w:rsid w:val="00B849EA"/>
    <w:rsid w:val="00B8766F"/>
    <w:rsid w:val="00B968C8"/>
    <w:rsid w:val="00BA0B80"/>
    <w:rsid w:val="00BA2627"/>
    <w:rsid w:val="00BA3EC5"/>
    <w:rsid w:val="00BA51D9"/>
    <w:rsid w:val="00BB0C24"/>
    <w:rsid w:val="00BB19C2"/>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529A3"/>
    <w:rsid w:val="00C60C61"/>
    <w:rsid w:val="00C63F15"/>
    <w:rsid w:val="00C66ADD"/>
    <w:rsid w:val="00C66BA2"/>
    <w:rsid w:val="00C67E72"/>
    <w:rsid w:val="00C84CE4"/>
    <w:rsid w:val="00C870F6"/>
    <w:rsid w:val="00C92C2A"/>
    <w:rsid w:val="00C95985"/>
    <w:rsid w:val="00CA401F"/>
    <w:rsid w:val="00CA47BD"/>
    <w:rsid w:val="00CA5F62"/>
    <w:rsid w:val="00CB54B2"/>
    <w:rsid w:val="00CC0122"/>
    <w:rsid w:val="00CC3F44"/>
    <w:rsid w:val="00CC5026"/>
    <w:rsid w:val="00CC68D0"/>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 w:type="character" w:customStyle="1" w:styleId="30">
    <w:name w:val="标题 3 字符"/>
    <w:link w:val="3"/>
    <w:rsid w:val="00CA401F"/>
    <w:rPr>
      <w:rFonts w:ascii="Arial" w:hAnsi="Arial"/>
      <w:sz w:val="28"/>
      <w:lang w:val="en-GB" w:eastAsia="en-US"/>
    </w:rPr>
  </w:style>
  <w:style w:type="character" w:customStyle="1" w:styleId="TALChar">
    <w:name w:val="TAL Char"/>
    <w:rsid w:val="00CA401F"/>
    <w:rPr>
      <w:rFonts w:ascii="Arial" w:hAnsi="Arial"/>
      <w:sz w:val="18"/>
      <w:lang w:eastAsia="en-US"/>
    </w:rPr>
  </w:style>
  <w:style w:type="character" w:customStyle="1" w:styleId="TAHCar">
    <w:name w:val="TAH Car"/>
    <w:qFormat/>
    <w:rsid w:val="00CA401F"/>
    <w:rPr>
      <w:rFonts w:ascii="Arial" w:hAnsi="Arial"/>
      <w:b/>
      <w:sz w:val="18"/>
      <w:lang w:eastAsia="en-US"/>
    </w:rPr>
  </w:style>
  <w:style w:type="character" w:customStyle="1" w:styleId="TACChar">
    <w:name w:val="TAC Char"/>
    <w:link w:val="TAC"/>
    <w:qFormat/>
    <w:rsid w:val="00CA40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2</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19</cp:revision>
  <cp:lastPrinted>1899-12-31T23:00:00Z</cp:lastPrinted>
  <dcterms:created xsi:type="dcterms:W3CDTF">2023-04-10T01:27:00Z</dcterms:created>
  <dcterms:modified xsi:type="dcterms:W3CDTF">2023-05-12T08:14:00Z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